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304F" w:rsidRDefault="0032167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</w:rPr>
        <w:fldChar w:fldCharType="begin"/>
      </w:r>
      <w:r>
        <w:instrText xml:space="preserve"> DOCPROPERTY  TSG/WGRef  \* MERGEFORMAT </w:instrText>
      </w:r>
      <w:r>
        <w:rPr>
          <w:rFonts w:hint="eastAsia"/>
        </w:rPr>
        <w:fldChar w:fldCharType="separate"/>
      </w:r>
      <w:r>
        <w:rPr>
          <w:rFonts w:hint="eastAsia"/>
          <w:b/>
          <w:sz w:val="24"/>
          <w:lang w:eastAsia="ko-KR"/>
        </w:rPr>
        <w:t>RAN WG3</w:t>
      </w:r>
      <w:r>
        <w:rPr>
          <w:rFonts w:hint="eastAsia"/>
          <w:b/>
          <w:sz w:val="24"/>
          <w:lang w:eastAsia="ko-KR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ko-KR"/>
        </w:rPr>
        <w:t>1</w:t>
      </w:r>
      <w:r w:rsidR="006C6AB3">
        <w:rPr>
          <w:b/>
          <w:sz w:val="24"/>
          <w:lang w:eastAsia="ko-KR"/>
        </w:rPr>
        <w:t>30</w:t>
      </w:r>
      <w:r>
        <w:rPr>
          <w:b/>
          <w:i/>
          <w:sz w:val="28"/>
        </w:rPr>
        <w:tab/>
      </w:r>
      <w:r>
        <w:rPr>
          <w:rFonts w:eastAsia="宋体" w:hint="eastAsia"/>
          <w:b/>
          <w:i/>
          <w:sz w:val="28"/>
          <w:lang w:val="en-US" w:eastAsia="zh-CN"/>
        </w:rPr>
        <w:t>R3-258</w:t>
      </w:r>
      <w:r w:rsidR="006C6AB3">
        <w:rPr>
          <w:rFonts w:eastAsia="宋体"/>
          <w:b/>
          <w:i/>
          <w:sz w:val="28"/>
          <w:lang w:val="en-US" w:eastAsia="zh-CN"/>
        </w:rPr>
        <w:t>706</w:t>
      </w:r>
      <w:bookmarkStart w:id="0" w:name="_GoBack"/>
      <w:bookmarkEnd w:id="0"/>
    </w:p>
    <w:p w:rsidR="009D304F" w:rsidRDefault="006C6AB3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sz w:val="24"/>
          <w:lang w:eastAsia="ko-KR"/>
        </w:rPr>
        <w:t>Dallas</w:t>
      </w:r>
      <w:r w:rsidR="0032167D">
        <w:rPr>
          <w:rFonts w:hint="eastAsia"/>
          <w:b/>
          <w:sz w:val="24"/>
          <w:lang w:eastAsia="ko-KR"/>
        </w:rPr>
        <w:t xml:space="preserve">, </w:t>
      </w:r>
      <w:r>
        <w:rPr>
          <w:b/>
          <w:sz w:val="24"/>
          <w:lang w:eastAsia="ko-KR"/>
        </w:rPr>
        <w:t>US</w:t>
      </w:r>
      <w:r w:rsidR="0032167D">
        <w:rPr>
          <w:rFonts w:hint="eastAsia"/>
          <w:b/>
          <w:sz w:val="24"/>
          <w:lang w:eastAsia="ko-KR"/>
        </w:rPr>
        <w:t>, 1</w:t>
      </w:r>
      <w:r>
        <w:rPr>
          <w:b/>
          <w:sz w:val="24"/>
          <w:lang w:eastAsia="ko-KR"/>
        </w:rPr>
        <w:t>8</w:t>
      </w:r>
      <w:r w:rsidR="0032167D">
        <w:rPr>
          <w:rFonts w:hint="eastAsia"/>
          <w:b/>
          <w:sz w:val="24"/>
          <w:lang w:eastAsia="ko-KR"/>
        </w:rPr>
        <w:t xml:space="preserve"> </w:t>
      </w:r>
      <w:r w:rsidR="0032167D">
        <w:rPr>
          <w:rFonts w:hint="eastAsia"/>
          <w:b/>
          <w:sz w:val="24"/>
          <w:lang w:eastAsia="ko-KR"/>
        </w:rPr>
        <w:t>–</w:t>
      </w:r>
      <w:r w:rsidR="0032167D">
        <w:rPr>
          <w:rFonts w:hint="eastAsia"/>
          <w:b/>
          <w:sz w:val="24"/>
          <w:lang w:eastAsia="ko-KR"/>
        </w:rPr>
        <w:t xml:space="preserve"> </w:t>
      </w:r>
      <w:r>
        <w:rPr>
          <w:b/>
          <w:sz w:val="24"/>
          <w:lang w:eastAsia="ko-KR"/>
        </w:rPr>
        <w:t>22</w:t>
      </w:r>
      <w:r w:rsidR="0032167D">
        <w:rPr>
          <w:rFonts w:hint="eastAsia"/>
          <w:b/>
          <w:sz w:val="24"/>
          <w:lang w:eastAsia="ko-KR"/>
        </w:rPr>
        <w:t xml:space="preserve"> </w:t>
      </w:r>
      <w:r>
        <w:rPr>
          <w:b/>
          <w:sz w:val="24"/>
          <w:lang w:eastAsia="ko-KR"/>
        </w:rPr>
        <w:t>Nov</w:t>
      </w:r>
      <w:r w:rsidR="0032167D">
        <w:rPr>
          <w:rFonts w:hint="eastAsia"/>
          <w:b/>
          <w:sz w:val="24"/>
          <w:lang w:eastAsia="ko-KR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30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D3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D3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304F">
        <w:tc>
          <w:tcPr>
            <w:tcW w:w="142" w:type="dxa"/>
            <w:tcBorders>
              <w:lef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D304F" w:rsidRDefault="0032167D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sz w:val="28"/>
                <w:lang w:eastAsia="ko-KR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13</w:t>
            </w:r>
          </w:p>
        </w:tc>
        <w:tc>
          <w:tcPr>
            <w:tcW w:w="709" w:type="dxa"/>
          </w:tcPr>
          <w:p w:rsidR="009D304F" w:rsidRDefault="0032167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D304F" w:rsidRDefault="0032167D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1353</w:t>
            </w:r>
          </w:p>
        </w:tc>
        <w:tc>
          <w:tcPr>
            <w:tcW w:w="709" w:type="dxa"/>
          </w:tcPr>
          <w:p w:rsidR="009D304F" w:rsidRDefault="0032167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D304F" w:rsidRDefault="006C6AB3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:rsidR="009D304F" w:rsidRDefault="0032167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D304F" w:rsidRDefault="0032167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</w:pPr>
          </w:p>
        </w:tc>
      </w:tr>
      <w:tr w:rsidR="009D3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</w:pPr>
          </w:p>
        </w:tc>
      </w:tr>
      <w:tr w:rsidR="009D30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D304F" w:rsidRDefault="0032167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D304F">
        <w:tc>
          <w:tcPr>
            <w:tcW w:w="9641" w:type="dxa"/>
            <w:gridSpan w:val="9"/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D304F" w:rsidRDefault="009D30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304F">
        <w:tc>
          <w:tcPr>
            <w:tcW w:w="2835" w:type="dxa"/>
          </w:tcPr>
          <w:p w:rsidR="009D304F" w:rsidRDefault="003216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D304F" w:rsidRDefault="0032167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D304F" w:rsidRDefault="009D30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304F" w:rsidRDefault="003216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304F" w:rsidRDefault="009D30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D304F" w:rsidRDefault="003216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D304F" w:rsidRDefault="0032167D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D304F" w:rsidRDefault="0032167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304F" w:rsidRDefault="0032167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</w:tr>
    </w:tbl>
    <w:p w:rsidR="009D304F" w:rsidRDefault="009D304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304F">
        <w:tc>
          <w:tcPr>
            <w:tcW w:w="9640" w:type="dxa"/>
            <w:gridSpan w:val="11"/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30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Corrections for</w:t>
            </w:r>
            <w:r>
              <w:t xml:space="preserve">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Femto</w:t>
            </w:r>
            <w:proofErr w:type="spellEnd"/>
            <w:r>
              <w:t xml:space="preserve"> </w:t>
            </w:r>
            <w:r>
              <w:fldChar w:fldCharType="end"/>
            </w:r>
          </w:p>
        </w:tc>
      </w:tr>
      <w:tr w:rsidR="009D304F">
        <w:tc>
          <w:tcPr>
            <w:tcW w:w="1843" w:type="dxa"/>
            <w:tcBorders>
              <w:lef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304F">
        <w:tc>
          <w:tcPr>
            <w:tcW w:w="1843" w:type="dxa"/>
            <w:tcBorders>
              <w:left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eastAsia="ko-KR"/>
              </w:rPr>
              <w:t>ZTE</w:t>
            </w:r>
            <w:r>
              <w:rPr>
                <w:rFonts w:eastAsia="宋体" w:hint="eastAsia"/>
                <w:lang w:val="en-US" w:eastAsia="zh-CN"/>
              </w:rPr>
              <w:t xml:space="preserve"> Corporation</w:t>
            </w:r>
            <w:r>
              <w:rPr>
                <w:rFonts w:eastAsia="宋体"/>
                <w:lang w:val="en-US" w:eastAsia="zh-CN"/>
              </w:rPr>
              <w:t>, Nokia, LG Electronics</w:t>
            </w:r>
          </w:p>
        </w:tc>
      </w:tr>
      <w:tr w:rsidR="009D304F">
        <w:tc>
          <w:tcPr>
            <w:tcW w:w="1843" w:type="dxa"/>
            <w:tcBorders>
              <w:left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SourceIfTsg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lang w:eastAsia="ko-KR"/>
              </w:rPr>
              <w:t>R3</w:t>
            </w:r>
            <w:r>
              <w:rPr>
                <w:rFonts w:hint="eastAsia"/>
                <w:lang w:eastAsia="ko-KR"/>
              </w:rPr>
              <w:fldChar w:fldCharType="end"/>
            </w:r>
          </w:p>
        </w:tc>
      </w:tr>
      <w:tr w:rsidR="009D304F">
        <w:tc>
          <w:tcPr>
            <w:tcW w:w="1843" w:type="dxa"/>
            <w:tcBorders>
              <w:lef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304F">
        <w:tc>
          <w:tcPr>
            <w:tcW w:w="1843" w:type="dxa"/>
            <w:tcBorders>
              <w:left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D304F" w:rsidRDefault="0032167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NR_WAB_5GFemto-Core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D304F" w:rsidRDefault="009D30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304F" w:rsidRDefault="0032167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lang w:eastAsia="ko-KR"/>
              </w:rPr>
              <w:t>2025-</w:t>
            </w:r>
            <w:r>
              <w:rPr>
                <w:rFonts w:eastAsia="宋体" w:hint="eastAsia"/>
                <w:lang w:val="en-US" w:eastAsia="zh-CN"/>
              </w:rPr>
              <w:t>1</w:t>
            </w:r>
            <w:r w:rsidR="006C6AB3">
              <w:rPr>
                <w:rFonts w:eastAsia="宋体"/>
                <w:lang w:val="en-US" w:eastAsia="zh-CN"/>
              </w:rPr>
              <w:t>1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rFonts w:eastAsia="宋体" w:hint="eastAsia"/>
                <w:lang w:val="en-US" w:eastAsia="zh-CN"/>
              </w:rPr>
              <w:fldChar w:fldCharType="end"/>
            </w:r>
            <w:r w:rsidR="006C6AB3">
              <w:rPr>
                <w:rFonts w:eastAsia="宋体"/>
                <w:lang w:val="en-US" w:eastAsia="zh-CN"/>
              </w:rPr>
              <w:t>19</w:t>
            </w:r>
          </w:p>
        </w:tc>
      </w:tr>
      <w:tr w:rsidR="009D304F">
        <w:tc>
          <w:tcPr>
            <w:tcW w:w="1843" w:type="dxa"/>
            <w:tcBorders>
              <w:lef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30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D304F" w:rsidRDefault="0032167D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D304F" w:rsidRDefault="009D304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304F" w:rsidRDefault="0032167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ko-KR"/>
              </w:rPr>
              <w:t>-19</w:t>
            </w:r>
            <w:r>
              <w:rPr>
                <w:rFonts w:hint="eastAsia"/>
                <w:lang w:eastAsia="ko-KR"/>
              </w:rPr>
              <w:fldChar w:fldCharType="end"/>
            </w:r>
          </w:p>
        </w:tc>
      </w:tr>
      <w:tr w:rsidR="009D30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D304F" w:rsidRDefault="0032167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D304F" w:rsidRDefault="0032167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:rsidR="009D304F">
        <w:tc>
          <w:tcPr>
            <w:tcW w:w="1843" w:type="dxa"/>
          </w:tcPr>
          <w:p w:rsidR="009D304F" w:rsidRDefault="009D30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3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 NR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Femto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, the new </w:t>
            </w:r>
            <w:r>
              <w:rPr>
                <w:rFonts w:cs="Arial"/>
                <w:i/>
                <w:iCs/>
                <w:lang w:eastAsia="ja-JP"/>
              </w:rPr>
              <w:t>GW Context Release Indication</w:t>
            </w:r>
            <w:r>
              <w:rPr>
                <w:rFonts w:eastAsia="宋体" w:cs="Arial" w:hint="eastAsia"/>
                <w:lang w:val="en-US" w:eastAsia="zh-CN"/>
              </w:rPr>
              <w:t xml:space="preserve"> IE is introduced in UE context release request message, however the corresponding procedural text is missing. It is better to add procedural text for the new IE to make the specification </w:t>
            </w:r>
            <w:proofErr w:type="gramStart"/>
            <w:r>
              <w:rPr>
                <w:rFonts w:eastAsia="宋体" w:cs="Arial" w:hint="eastAsia"/>
                <w:lang w:val="en-US" w:eastAsia="zh-CN"/>
              </w:rPr>
              <w:t>more clear</w:t>
            </w:r>
            <w:proofErr w:type="gramEnd"/>
            <w:r>
              <w:rPr>
                <w:rFonts w:eastAsia="宋体" w:cs="Arial" w:hint="eastAsia"/>
                <w:lang w:val="en-US" w:eastAsia="zh-CN"/>
              </w:rPr>
              <w:t>.</w:t>
            </w:r>
          </w:p>
          <w:p w:rsidR="009D304F" w:rsidRDefault="0032167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The</w:t>
            </w:r>
            <w:r>
              <w:rPr>
                <w:rFonts w:eastAsia="宋体" w:hint="eastAsia"/>
                <w:i/>
                <w:lang w:val="en-US" w:eastAsia="zh-CN"/>
              </w:rPr>
              <w:t xml:space="preserve"> </w:t>
            </w:r>
            <w:r>
              <w:rPr>
                <w:i/>
              </w:rPr>
              <w:t>Target RAN Node ID</w:t>
            </w:r>
            <w:r>
              <w:t xml:space="preserve"> IE</w:t>
            </w:r>
            <w:r>
              <w:rPr>
                <w:rFonts w:eastAsia="宋体" w:hint="eastAsia"/>
                <w:lang w:val="en-US" w:eastAsia="zh-CN"/>
              </w:rPr>
              <w:t xml:space="preserve"> is introduced in NR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Femto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. </w:t>
            </w:r>
            <w:r>
              <w:rPr>
                <w:rFonts w:eastAsia="等线"/>
              </w:rPr>
              <w:t xml:space="preserve">In </w:t>
            </w:r>
            <w:r>
              <w:rPr>
                <w:rFonts w:eastAsia="等线"/>
              </w:rPr>
              <w:t xml:space="preserve">case of NG handover towards an NR </w:t>
            </w:r>
            <w:proofErr w:type="spellStart"/>
            <w:r>
              <w:rPr>
                <w:rFonts w:eastAsia="等线"/>
              </w:rPr>
              <w:t>Femto</w:t>
            </w:r>
            <w:proofErr w:type="spellEnd"/>
            <w:r>
              <w:rPr>
                <w:rFonts w:eastAsia="等线"/>
              </w:rPr>
              <w:t xml:space="preserve"> node connected to an NR </w:t>
            </w:r>
            <w:proofErr w:type="spellStart"/>
            <w:r>
              <w:rPr>
                <w:rFonts w:eastAsia="等线"/>
              </w:rPr>
              <w:t>Femto</w:t>
            </w:r>
            <w:proofErr w:type="spellEnd"/>
            <w:r>
              <w:rPr>
                <w:rFonts w:eastAsia="等线"/>
              </w:rPr>
              <w:t xml:space="preserve"> GW,</w:t>
            </w:r>
            <w:r>
              <w:rPr>
                <w:rFonts w:eastAsia="等线" w:hint="eastAsia"/>
                <w:lang w:val="en-US" w:eastAsia="zh-CN"/>
              </w:rPr>
              <w:t xml:space="preserve"> to allow the NR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Femto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GW to identify the target NR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Femto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node,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="等线" w:hint="eastAsia"/>
                <w:lang w:val="en-US" w:eastAsia="zh-CN"/>
              </w:rPr>
              <w:t xml:space="preserve">AMF </w:t>
            </w:r>
            <w:proofErr w:type="spellStart"/>
            <w:r>
              <w:rPr>
                <w:rFonts w:eastAsia="等线"/>
              </w:rPr>
              <w:t>includ</w:t>
            </w:r>
            <w:proofErr w:type="spellEnd"/>
            <w:r>
              <w:rPr>
                <w:rFonts w:eastAsia="等线" w:hint="eastAsia"/>
                <w:lang w:val="en-US" w:eastAsia="zh-CN"/>
              </w:rPr>
              <w:t>es</w:t>
            </w:r>
            <w:r>
              <w:rPr>
                <w:rFonts w:eastAsia="等线"/>
              </w:rPr>
              <w:t xml:space="preserve"> the Global RAN Node ID of the target NR </w:t>
            </w:r>
            <w:proofErr w:type="spellStart"/>
            <w:r>
              <w:rPr>
                <w:rFonts w:eastAsia="等线"/>
              </w:rPr>
              <w:t>Femto</w:t>
            </w:r>
            <w:proofErr w:type="spellEnd"/>
            <w:r>
              <w:rPr>
                <w:rFonts w:eastAsia="等线"/>
              </w:rPr>
              <w:t xml:space="preserve"> node in the HANDOVER REQUEST message</w:t>
            </w:r>
            <w:r>
              <w:rPr>
                <w:rFonts w:eastAsia="等线" w:hint="eastAsia"/>
                <w:lang w:val="en-US" w:eastAsia="zh-CN"/>
              </w:rPr>
              <w:t xml:space="preserve">, which is specified in </w:t>
            </w:r>
            <w:r>
              <w:rPr>
                <w:rFonts w:eastAsia="等线" w:hint="eastAsia"/>
                <w:lang w:val="en-US" w:eastAsia="zh-CN"/>
              </w:rPr>
              <w:t>TS 38.300. Suggest to add the reference.</w:t>
            </w:r>
          </w:p>
          <w:p w:rsidR="009D304F" w:rsidRDefault="0032167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In the semantics description of </w:t>
            </w:r>
            <w:r>
              <w:rPr>
                <w:rFonts w:eastAsia="宋体" w:cs="Arial" w:hint="eastAsia"/>
                <w:i/>
                <w:iCs/>
                <w:lang w:val="en-US" w:eastAsia="zh-CN"/>
              </w:rPr>
              <w:t>GW Context Release Indication</w:t>
            </w:r>
            <w:r>
              <w:rPr>
                <w:rFonts w:eastAsia="宋体" w:cs="Arial" w:hint="eastAsia"/>
                <w:lang w:val="en-US" w:eastAsia="zh-CN"/>
              </w:rPr>
              <w:t xml:space="preserve"> IE, it described that </w:t>
            </w:r>
            <w:r>
              <w:rPr>
                <w:rFonts w:eastAsia="宋体" w:cs="Arial"/>
                <w:lang w:val="en-US" w:eastAsia="zh-CN"/>
              </w:rPr>
              <w:t>“</w:t>
            </w:r>
            <w:r>
              <w:rPr>
                <w:rFonts w:cs="Arial"/>
                <w:lang w:eastAsia="ja-JP"/>
              </w:rPr>
              <w:t xml:space="preserve">This IE indicates to the AMF that the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 xml:space="preserve"> has successfully performed an </w:t>
            </w:r>
            <w:proofErr w:type="spellStart"/>
            <w:r>
              <w:rPr>
                <w:rFonts w:cs="Arial"/>
                <w:lang w:eastAsia="ja-JP"/>
              </w:rPr>
              <w:t>Xn</w:t>
            </w:r>
            <w:proofErr w:type="spellEnd"/>
            <w:r>
              <w:rPr>
                <w:rFonts w:cs="Arial"/>
                <w:lang w:eastAsia="ja-JP"/>
              </w:rPr>
              <w:t xml:space="preserve"> HO for the UE to a target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.</w:t>
            </w:r>
            <w:r>
              <w:rPr>
                <w:rFonts w:eastAsia="宋体" w:cs="Arial"/>
                <w:lang w:val="en-US" w:eastAsia="zh-CN"/>
              </w:rPr>
              <w:t>”</w:t>
            </w:r>
            <w:r>
              <w:rPr>
                <w:rFonts w:eastAsia="宋体" w:cs="Arial" w:hint="eastAsia"/>
                <w:lang w:val="en-US" w:eastAsia="zh-CN"/>
              </w:rPr>
              <w:t xml:space="preserve">. </w:t>
            </w:r>
            <w:r>
              <w:rPr>
                <w:rFonts w:eastAsia="宋体" w:hint="eastAsia"/>
                <w:lang w:val="en-US" w:eastAsia="zh-CN"/>
              </w:rPr>
              <w:t xml:space="preserve">The main point is if </w:t>
            </w:r>
            <w:r>
              <w:rPr>
                <w:rFonts w:eastAsia="宋体" w:hint="eastAsia"/>
                <w:lang w:val="en-US" w:eastAsia="zh-CN"/>
              </w:rPr>
              <w:t xml:space="preserve">receiving the indication, the NR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Femto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GW shall release the UE context. No need to specify this indication is sent due to which scenario / what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Femto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GW consider about</w:t>
            </w:r>
            <w:r>
              <w:rPr>
                <w:rFonts w:eastAsia="宋体" w:cs="Arial" w:hint="eastAsia"/>
                <w:lang w:val="en-US" w:eastAsia="zh-CN"/>
              </w:rPr>
              <w:t xml:space="preserve">. Since the IE description is clearly enough, suggest to remove </w:t>
            </w:r>
            <w:proofErr w:type="gramStart"/>
            <w:r>
              <w:rPr>
                <w:rFonts w:eastAsia="宋体" w:cs="Arial" w:hint="eastAsia"/>
                <w:lang w:val="en-US" w:eastAsia="zh-CN"/>
              </w:rPr>
              <w:t>the  semantics</w:t>
            </w:r>
            <w:proofErr w:type="gramEnd"/>
            <w:r>
              <w:rPr>
                <w:rFonts w:eastAsia="宋体" w:cs="Arial" w:hint="eastAsia"/>
                <w:lang w:val="en-US" w:eastAsia="zh-CN"/>
              </w:rPr>
              <w:t xml:space="preserve"> descri</w:t>
            </w:r>
            <w:r>
              <w:rPr>
                <w:rFonts w:eastAsia="宋体" w:cs="Arial" w:hint="eastAsia"/>
                <w:lang w:val="en-US" w:eastAsia="zh-CN"/>
              </w:rPr>
              <w:t xml:space="preserve">ption of </w:t>
            </w:r>
            <w:r>
              <w:rPr>
                <w:rFonts w:eastAsia="宋体" w:cs="Arial" w:hint="eastAsia"/>
                <w:i/>
                <w:iCs/>
                <w:lang w:val="en-US" w:eastAsia="zh-CN"/>
              </w:rPr>
              <w:t>GW Context Release Indication</w:t>
            </w:r>
            <w:r>
              <w:rPr>
                <w:rFonts w:eastAsia="宋体" w:cs="Arial" w:hint="eastAsia"/>
                <w:lang w:val="en-US" w:eastAsia="zh-CN"/>
              </w:rPr>
              <w:t xml:space="preserve"> IE.</w:t>
            </w:r>
          </w:p>
          <w:p w:rsidR="009D304F" w:rsidRDefault="009D304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numPr>
                <w:ilvl w:val="0"/>
                <w:numId w:val="2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clause 8.3.2.2, add corresponding procedural text for the </w:t>
            </w:r>
            <w:r>
              <w:rPr>
                <w:rFonts w:eastAsia="宋体" w:hint="eastAsia"/>
                <w:lang w:val="en-US" w:eastAsia="zh-CN"/>
              </w:rPr>
              <w:t xml:space="preserve">new </w:t>
            </w:r>
            <w:r>
              <w:rPr>
                <w:rFonts w:cs="Arial"/>
                <w:i/>
                <w:iCs/>
                <w:lang w:eastAsia="ja-JP"/>
              </w:rPr>
              <w:t>GW Context Release Indication</w:t>
            </w:r>
            <w:r>
              <w:rPr>
                <w:rFonts w:eastAsia="宋体" w:cs="Arial" w:hint="eastAsia"/>
                <w:lang w:val="en-US" w:eastAsia="zh-CN"/>
              </w:rPr>
              <w:t xml:space="preserve"> IE.</w:t>
            </w:r>
          </w:p>
          <w:p w:rsidR="009D304F" w:rsidRDefault="0032167D">
            <w:pPr>
              <w:pStyle w:val="CRCoverPage"/>
              <w:numPr>
                <w:ilvl w:val="0"/>
                <w:numId w:val="2"/>
              </w:numPr>
              <w:rPr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In clause 8.4.2.2, add the reference TS 38.300 to the description for</w:t>
            </w:r>
            <w:r>
              <w:rPr>
                <w:rFonts w:eastAsia="宋体" w:hint="eastAsia"/>
                <w:i/>
                <w:lang w:val="en-US" w:eastAsia="zh-CN"/>
              </w:rPr>
              <w:t xml:space="preserve"> </w:t>
            </w:r>
            <w:r>
              <w:rPr>
                <w:i/>
              </w:rPr>
              <w:t>Target RAN Node ID</w:t>
            </w:r>
            <w:r>
              <w:t xml:space="preserve"> IE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:rsidR="009D304F" w:rsidRDefault="0032167D">
            <w:pPr>
              <w:pStyle w:val="CRCoverPage"/>
              <w:numPr>
                <w:ilvl w:val="0"/>
                <w:numId w:val="2"/>
              </w:numPr>
              <w:rPr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 xml:space="preserve">In 9.3.1.274, remove the semantics description of the </w:t>
            </w:r>
            <w:r>
              <w:rPr>
                <w:rFonts w:eastAsia="宋体" w:cs="Arial" w:hint="eastAsia"/>
                <w:i/>
                <w:iCs/>
                <w:lang w:val="en-US" w:eastAsia="zh-CN"/>
              </w:rPr>
              <w:t>GW Context Release Indication</w:t>
            </w:r>
            <w:r>
              <w:rPr>
                <w:rFonts w:eastAsia="宋体" w:cs="Arial" w:hint="eastAsia"/>
                <w:lang w:val="en-US" w:eastAsia="zh-CN"/>
              </w:rPr>
              <w:t xml:space="preserve"> IE. </w:t>
            </w: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specification is not clear.</w:t>
            </w:r>
          </w:p>
        </w:tc>
      </w:tr>
      <w:tr w:rsidR="009D304F">
        <w:tc>
          <w:tcPr>
            <w:tcW w:w="2694" w:type="dxa"/>
            <w:gridSpan w:val="2"/>
          </w:tcPr>
          <w:p w:rsidR="009D304F" w:rsidRDefault="009D30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3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8.3.2.2, 8.4.2.2, 9.3.1.274</w:t>
            </w: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304F" w:rsidRDefault="009D3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04F" w:rsidRDefault="003216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D304F" w:rsidRDefault="003216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D304F" w:rsidRDefault="009D30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D304F" w:rsidRDefault="009D304F">
            <w:pPr>
              <w:pStyle w:val="CRCoverPage"/>
              <w:spacing w:after="0"/>
              <w:ind w:left="99"/>
            </w:pP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304F" w:rsidRDefault="009D304F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D304F" w:rsidRDefault="0032167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304F" w:rsidRDefault="003216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304F" w:rsidRDefault="009D30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D304F" w:rsidRDefault="0032167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304F" w:rsidRDefault="003216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304F" w:rsidRDefault="009D30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D304F" w:rsidRDefault="0032167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</w:pP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304F" w:rsidRDefault="009D304F">
            <w:pPr>
              <w:pStyle w:val="CRCoverPage"/>
              <w:spacing w:after="0"/>
              <w:ind w:left="100"/>
            </w:pPr>
          </w:p>
        </w:tc>
      </w:tr>
      <w:tr w:rsidR="009D30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304F" w:rsidRDefault="009D3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D304F" w:rsidRDefault="009D304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D3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Rev 0: R3-256953</w:t>
            </w:r>
          </w:p>
          <w:p w:rsidR="009D304F" w:rsidRDefault="0032167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 1: Remove the changes already endorsed by </w:t>
            </w:r>
            <w:proofErr w:type="gramStart"/>
            <w:r>
              <w:rPr>
                <w:rFonts w:eastAsia="宋体" w:hint="eastAsia"/>
                <w:lang w:val="en-US" w:eastAsia="zh-CN"/>
              </w:rPr>
              <w:t>other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document. </w:t>
            </w:r>
          </w:p>
          <w:p w:rsidR="009D304F" w:rsidRDefault="0032167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Rev 2: Revision of R3-257225, resubmit to RAN3#130.</w:t>
            </w:r>
          </w:p>
          <w:p w:rsidR="006C6AB3" w:rsidRDefault="006C6AB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Rev 3: Revision of R3-258041, Update coversheet (meeting info).</w:t>
            </w:r>
          </w:p>
        </w:tc>
      </w:tr>
    </w:tbl>
    <w:p w:rsidR="009D304F" w:rsidRDefault="009D304F">
      <w:pPr>
        <w:pStyle w:val="CRCoverPage"/>
        <w:spacing w:after="0"/>
        <w:rPr>
          <w:sz w:val="8"/>
          <w:szCs w:val="8"/>
        </w:rPr>
      </w:pPr>
    </w:p>
    <w:p w:rsidR="009D304F" w:rsidRDefault="009D304F">
      <w:pPr>
        <w:sectPr w:rsidR="009D304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D304F" w:rsidRDefault="0032167D">
      <w:pPr>
        <w:rPr>
          <w:rFonts w:eastAsia="Batang"/>
          <w:b/>
          <w:i/>
          <w:color w:val="0000FF"/>
          <w:sz w:val="28"/>
          <w:highlight w:val="yellow"/>
          <w:lang w:eastAsia="zh-CN"/>
        </w:rPr>
      </w:pPr>
      <w:r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lastRenderedPageBreak/>
        <w:t>----------------Start of Change</w:t>
      </w:r>
      <w:r>
        <w:rPr>
          <w:rFonts w:eastAsia="Batang" w:hint="eastAsia"/>
          <w:b/>
          <w:i/>
          <w:color w:val="0000FF"/>
          <w:sz w:val="28"/>
          <w:highlight w:val="yellow"/>
          <w:lang w:val="en-US" w:eastAsia="zh-CN"/>
        </w:rPr>
        <w:t xml:space="preserve">s </w:t>
      </w:r>
      <w:r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>---------------</w:t>
      </w:r>
      <w:bookmarkStart w:id="2" w:name="_Toc107829459"/>
      <w:bookmarkStart w:id="3" w:name="_Toc105704369"/>
      <w:bookmarkStart w:id="4" w:name="_Toc192841690"/>
      <w:bookmarkStart w:id="5" w:name="_Toc112703218"/>
      <w:bookmarkStart w:id="6" w:name="_Toc98747983"/>
      <w:bookmarkStart w:id="7" w:name="_Toc98351685"/>
      <w:bookmarkStart w:id="8" w:name="_Toc106108487"/>
    </w:p>
    <w:p w:rsidR="009D304F" w:rsidRDefault="0032167D">
      <w:pPr>
        <w:pStyle w:val="Heading4"/>
        <w:ind w:left="0" w:rightChars="100" w:right="200" w:firstLine="0"/>
      </w:pPr>
      <w:bookmarkStart w:id="9" w:name="_Toc29504464"/>
      <w:bookmarkStart w:id="10" w:name="_Toc192841614"/>
      <w:bookmarkStart w:id="11" w:name="_Toc105173622"/>
      <w:bookmarkStart w:id="12" w:name="_Toc45720142"/>
      <w:bookmarkStart w:id="13" w:name="_Toc29503880"/>
      <w:bookmarkStart w:id="14" w:name="_Toc20954859"/>
      <w:bookmarkStart w:id="15" w:name="_Toc36552910"/>
      <w:bookmarkStart w:id="16" w:name="_Toc73981745"/>
      <w:bookmarkStart w:id="17" w:name="_Toc64445875"/>
      <w:bookmarkStart w:id="18" w:name="_Toc45798022"/>
      <w:bookmarkStart w:id="19" w:name="_Toc36554637"/>
      <w:bookmarkStart w:id="20" w:name="_Toc112756268"/>
      <w:bookmarkStart w:id="21" w:name="_Toc45658322"/>
      <w:bookmarkStart w:id="22" w:name="_Toc29503296"/>
      <w:bookmarkStart w:id="23" w:name="_Toc105151816"/>
      <w:bookmarkStart w:id="24" w:name="_Toc107409079"/>
      <w:bookmarkStart w:id="25" w:name="_Toc106122526"/>
      <w:bookmarkStart w:id="26" w:name="_Toc45651890"/>
      <w:bookmarkStart w:id="27" w:name="_Toc97890877"/>
      <w:bookmarkStart w:id="28" w:name="_Toc45897411"/>
      <w:bookmarkStart w:id="29" w:name="_Toc99122952"/>
      <w:bookmarkStart w:id="30" w:name="_Toc106108621"/>
      <w:bookmarkStart w:id="31" w:name="_Toc99661755"/>
      <w:bookmarkStart w:id="32" w:name="_Toc51745611"/>
      <w:bookmarkStart w:id="33" w:name="_Toc88651834"/>
      <w:r>
        <w:t>8.3.2.2</w:t>
      </w:r>
      <w:r>
        <w:tab/>
        <w:t>Successful Operation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9D304F" w:rsidRDefault="0032167D">
      <w:pPr>
        <w:pStyle w:val="TH"/>
      </w:pPr>
      <w:r>
        <w:object w:dxaOrig="6888" w:dyaOrig="2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pt;height:118.6pt" o:ole="">
            <v:imagedata r:id="rId13" o:title=""/>
          </v:shape>
          <o:OLEObject Type="Embed" ProgID="Visio.Drawing.11" ShapeID="_x0000_i1025" DrawAspect="Content" ObjectID="_1825026502" r:id="rId14"/>
        </w:object>
      </w:r>
    </w:p>
    <w:p w:rsidR="009D304F" w:rsidRDefault="0032167D">
      <w:pPr>
        <w:pStyle w:val="TF"/>
      </w:pPr>
      <w:r>
        <w:t>Figure 8.3.2.2-1: UE context release request</w:t>
      </w:r>
    </w:p>
    <w:p w:rsidR="009D304F" w:rsidRDefault="0032167D">
      <w:r>
        <w:t>The NG-RAN node controlling a UE-associated logical NG-connection initiates the procedure by sending a UE CONTEXT RELEASE REQUEST message</w:t>
      </w:r>
      <w:r>
        <w:t xml:space="preserve"> towards the affected AMF. </w:t>
      </w:r>
    </w:p>
    <w:p w:rsidR="009D304F" w:rsidRDefault="0032167D">
      <w:pPr>
        <w:rPr>
          <w:rFonts w:eastAsia="宋体"/>
        </w:rPr>
      </w:pPr>
      <w:r>
        <w:t>The UE CONTEXT RELEASE REQUEST message shall indicate the appropriate cause value, e.g., "</w:t>
      </w:r>
      <w:proofErr w:type="spellStart"/>
      <w:r>
        <w:t>TXn</w:t>
      </w:r>
      <w:r>
        <w:rPr>
          <w:vertAlign w:val="subscript"/>
        </w:rPr>
        <w:t>RELOCOverall</w:t>
      </w:r>
      <w:proofErr w:type="spellEnd"/>
      <w:r>
        <w:rPr>
          <w:vertAlign w:val="subscript"/>
        </w:rPr>
        <w:t xml:space="preserve"> </w:t>
      </w:r>
      <w:r>
        <w:t>Expiry", "Redirection", for the requested UE-associated logical NG-connection release.</w:t>
      </w:r>
      <w:r>
        <w:rPr>
          <w:rFonts w:eastAsia="宋体"/>
        </w:rPr>
        <w:t xml:space="preserve"> </w:t>
      </w:r>
    </w:p>
    <w:p w:rsidR="009D304F" w:rsidRDefault="0032167D">
      <w:pPr>
        <w:rPr>
          <w:ins w:id="34" w:author="ZTE-Mengzhen" w:date="2025-10-02T00:06:00Z"/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PDU Session Resource List</w:t>
      </w:r>
      <w:r>
        <w:rPr>
          <w:rFonts w:eastAsia="宋体"/>
        </w:rPr>
        <w:t xml:space="preserve"> I</w:t>
      </w:r>
      <w:r>
        <w:rPr>
          <w:rFonts w:eastAsia="宋体"/>
        </w:rPr>
        <w:t xml:space="preserve">E is included in the UE CONTEXT RELEASE REQUEST message, the AMF shall handle this information as specified in TS 23.502 [10]. </w:t>
      </w:r>
    </w:p>
    <w:p w:rsidR="009D304F" w:rsidRDefault="0032167D">
      <w:pPr>
        <w:pStyle w:val="BodyText"/>
        <w:rPr>
          <w:rFonts w:eastAsia="宋体"/>
          <w:lang w:val="en-US" w:eastAsia="zh-CN"/>
        </w:rPr>
      </w:pPr>
      <w:ins w:id="35" w:author="ZTE-Mengzhen" w:date="2025-10-02T00:06:00Z">
        <w:r>
          <w:rPr>
            <w:rFonts w:eastAsia="宋体" w:hint="eastAsia"/>
            <w:lang w:val="en-US" w:eastAsia="zh-CN"/>
          </w:rPr>
          <w:t xml:space="preserve">If the </w:t>
        </w:r>
        <w:r>
          <w:rPr>
            <w:rFonts w:cs="Arial"/>
            <w:i/>
            <w:iCs/>
            <w:lang w:eastAsia="ja-JP"/>
          </w:rPr>
          <w:t>GW Context Release Indication</w:t>
        </w:r>
        <w:r>
          <w:rPr>
            <w:rFonts w:eastAsia="宋体" w:cs="Arial" w:hint="eastAsia"/>
            <w:lang w:val="en-US" w:eastAsia="zh-CN"/>
          </w:rPr>
          <w:t xml:space="preserve"> IE is included in </w:t>
        </w:r>
        <w:r>
          <w:rPr>
            <w:rFonts w:eastAsia="宋体"/>
          </w:rPr>
          <w:t>the UE CONTEXT RELEASE REQUEST message, the AMF shall</w:t>
        </w:r>
        <w:r>
          <w:rPr>
            <w:rFonts w:eastAsia="宋体" w:hint="eastAsia"/>
            <w:lang w:val="en-US" w:eastAsia="zh-CN"/>
          </w:rPr>
          <w:t xml:space="preserve">, if supported, </w:t>
        </w:r>
      </w:ins>
      <w:ins w:id="36" w:author="Ericsson User" w:date="2025-10-16T15:01:00Z">
        <w:r>
          <w:rPr>
            <w:rFonts w:eastAsia="宋体"/>
            <w:lang w:val="en-US" w:eastAsia="zh-CN"/>
          </w:rPr>
          <w:t>cons</w:t>
        </w:r>
        <w:r>
          <w:rPr>
            <w:rFonts w:eastAsia="宋体"/>
            <w:lang w:val="en-US" w:eastAsia="zh-CN"/>
          </w:rPr>
          <w:t xml:space="preserve">ider that the UE context may be </w:t>
        </w:r>
      </w:ins>
      <w:ins w:id="37" w:author="Ericsson User" w:date="2025-10-16T15:02:00Z">
        <w:r>
          <w:rPr>
            <w:rFonts w:eastAsia="宋体"/>
            <w:lang w:val="en-US" w:eastAsia="zh-CN"/>
          </w:rPr>
          <w:t>released</w:t>
        </w:r>
      </w:ins>
      <w:ins w:id="38" w:author="ZTE-Mengzhen" w:date="2025-10-16T22:23:00Z">
        <w:r>
          <w:rPr>
            <w:rFonts w:eastAsia="宋体" w:hint="eastAsia"/>
            <w:lang w:val="en-US" w:eastAsia="zh-CN"/>
          </w:rPr>
          <w:t xml:space="preserve"> as specified in TS 38.300 [8]</w:t>
        </w:r>
      </w:ins>
      <w:ins w:id="39" w:author="ZTE-Mengzhen" w:date="2025-10-02T00:06:00Z">
        <w:r>
          <w:rPr>
            <w:rFonts w:eastAsia="宋体" w:hint="eastAsia"/>
            <w:lang w:val="en-US" w:eastAsia="zh-CN"/>
          </w:rPr>
          <w:t>.</w:t>
        </w:r>
      </w:ins>
    </w:p>
    <w:p w:rsidR="009D304F" w:rsidRDefault="0032167D">
      <w:pPr>
        <w:rPr>
          <w:rFonts w:eastAsia="Batang"/>
          <w:b/>
          <w:i/>
          <w:color w:val="0000FF"/>
          <w:sz w:val="28"/>
          <w:highlight w:val="yellow"/>
          <w:lang w:val="en-US"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</w:t>
      </w:r>
      <w:r>
        <w:rPr>
          <w:rFonts w:eastAsia="等线" w:hint="eastAsia"/>
          <w:b/>
          <w:i/>
          <w:color w:val="FF0000"/>
          <w:sz w:val="21"/>
          <w:highlight w:val="yellow"/>
          <w:lang w:val="en-US" w:eastAsia="zh-CN"/>
        </w:rPr>
        <w:t>Skip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</w:t>
      </w:r>
      <w:proofErr w:type="spellStart"/>
      <w:r>
        <w:rPr>
          <w:rFonts w:eastAsia="等线" w:hint="eastAsia"/>
          <w:b/>
          <w:i/>
          <w:color w:val="FF0000"/>
          <w:sz w:val="21"/>
          <w:highlight w:val="yellow"/>
          <w:lang w:val="en-US" w:eastAsia="zh-CN"/>
        </w:rPr>
        <w:t>unc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hange</w:t>
      </w:r>
      <w:proofErr w:type="spellEnd"/>
      <w:r>
        <w:rPr>
          <w:rFonts w:eastAsia="等线" w:hint="eastAsia"/>
          <w:b/>
          <w:i/>
          <w:color w:val="FF0000"/>
          <w:sz w:val="21"/>
          <w:highlight w:val="yellow"/>
          <w:lang w:val="en-US" w:eastAsia="zh-CN"/>
        </w:rPr>
        <w:t>d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</w:t>
      </w:r>
      <w:r>
        <w:rPr>
          <w:rFonts w:eastAsia="等线" w:hint="eastAsia"/>
          <w:b/>
          <w:i/>
          <w:color w:val="FF0000"/>
          <w:sz w:val="21"/>
          <w:highlight w:val="yellow"/>
          <w:lang w:val="en-US" w:eastAsia="zh-CN"/>
        </w:rPr>
        <w:t>-------</w:t>
      </w:r>
    </w:p>
    <w:bookmarkEnd w:id="2"/>
    <w:bookmarkEnd w:id="3"/>
    <w:bookmarkEnd w:id="4"/>
    <w:bookmarkEnd w:id="5"/>
    <w:bookmarkEnd w:id="6"/>
    <w:bookmarkEnd w:id="7"/>
    <w:bookmarkEnd w:id="8"/>
    <w:p w:rsidR="009D304F" w:rsidRDefault="009D304F">
      <w:pPr>
        <w:pStyle w:val="BodyText"/>
      </w:pPr>
    </w:p>
    <w:p w:rsidR="009D304F" w:rsidRDefault="0032167D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:rsidR="009D304F" w:rsidRDefault="0032167D">
      <w:pPr>
        <w:pStyle w:val="Heading4"/>
      </w:pPr>
      <w:bookmarkStart w:id="40" w:name="_Toc105151869"/>
      <w:bookmarkStart w:id="41" w:name="_Toc88651887"/>
      <w:bookmarkStart w:id="42" w:name="_Toc97890930"/>
      <w:bookmarkStart w:id="43" w:name="_Toc107409132"/>
      <w:bookmarkStart w:id="44" w:name="_Toc106122579"/>
      <w:bookmarkStart w:id="45" w:name="_Toc112756321"/>
      <w:bookmarkStart w:id="46" w:name="_Toc105173675"/>
      <w:bookmarkStart w:id="47" w:name="_Toc64445928"/>
      <w:bookmarkStart w:id="48" w:name="_Toc169664565"/>
      <w:bookmarkStart w:id="49" w:name="_Toc99123005"/>
      <w:bookmarkStart w:id="50" w:name="_Toc73981798"/>
      <w:bookmarkStart w:id="51" w:name="_Toc106108674"/>
      <w:bookmarkStart w:id="52" w:name="_Toc99661808"/>
      <w:r>
        <w:t>8.4.2.2</w:t>
      </w:r>
      <w:r>
        <w:tab/>
        <w:t>Successful Operation</w:t>
      </w: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:rsidR="009D304F" w:rsidRDefault="0032167D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:rsidR="009D304F" w:rsidRDefault="0032167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If the </w:t>
      </w:r>
      <w:r>
        <w:rPr>
          <w:rFonts w:eastAsia="Malgun Gothic"/>
          <w:i/>
          <w:lang w:eastAsia="ja-JP"/>
        </w:rPr>
        <w:t>MBS Support Indicator</w:t>
      </w:r>
      <w:r>
        <w:rPr>
          <w:rFonts w:eastAsia="Malgun Gothic"/>
          <w:lang w:eastAsia="ja-JP"/>
        </w:rPr>
        <w:t xml:space="preserve"> IE is included in the </w:t>
      </w:r>
      <w:r>
        <w:rPr>
          <w:rFonts w:eastAsia="Malgun Gothic"/>
          <w:i/>
          <w:iCs/>
          <w:lang w:eastAsia="ja-JP"/>
        </w:rPr>
        <w:t xml:space="preserve">Handover Request Acknowledge Transfer </w:t>
      </w:r>
      <w:r>
        <w:rPr>
          <w:rFonts w:eastAsia="Malgun Gothic"/>
          <w:lang w:eastAsia="ja-JP"/>
        </w:rPr>
        <w:t>IE</w:t>
      </w:r>
      <w:r>
        <w:rPr>
          <w:rFonts w:eastAsia="Malgun Gothic"/>
          <w:lang w:eastAsia="ko-KR"/>
        </w:rPr>
        <w:t xml:space="preserve"> in the HANDOVER REQUEST ACKNOWLEDGE</w:t>
      </w:r>
      <w:r>
        <w:rPr>
          <w:rFonts w:eastAsia="Malgun Gothic"/>
          <w:lang w:eastAsia="ja-JP"/>
        </w:rPr>
        <w:t xml:space="preserve"> message, the SMF shall, if supported, handle this information as specified in TS 23.247 [44].</w:t>
      </w:r>
    </w:p>
    <w:p w:rsidR="009D304F" w:rsidRDefault="0032167D">
      <w:r>
        <w:t xml:space="preserve">If the </w:t>
      </w:r>
      <w:r>
        <w:rPr>
          <w:i/>
        </w:rPr>
        <w:t xml:space="preserve">AMF UE NGAP ID 2 </w:t>
      </w:r>
      <w:r>
        <w:t>IE is included in</w:t>
      </w:r>
      <w:r>
        <w:t xml:space="preserve"> the HANDOVER REQUEST message, the target </w:t>
      </w:r>
      <w:proofErr w:type="spellStart"/>
      <w:r>
        <w:t>gNB</w:t>
      </w:r>
      <w:proofErr w:type="spellEnd"/>
      <w:r>
        <w:t xml:space="preserve"> shall, if supported, store this information in the UE context and use it for subsequent </w:t>
      </w:r>
      <w:proofErr w:type="spellStart"/>
      <w:r>
        <w:t>Xn</w:t>
      </w:r>
      <w:proofErr w:type="spellEnd"/>
      <w:r>
        <w:t xml:space="preserve"> handovers.</w:t>
      </w:r>
    </w:p>
    <w:p w:rsidR="009D304F" w:rsidRDefault="0032167D">
      <w:r>
        <w:t xml:space="preserve">If the </w:t>
      </w:r>
      <w:r>
        <w:rPr>
          <w:i/>
        </w:rPr>
        <w:t>Target RAN Node ID</w:t>
      </w:r>
      <w:r>
        <w:t xml:space="preserve"> IE is included in the HANDOVER REQUEST message, the target NG-RAN node shall, if s</w:t>
      </w:r>
      <w:r>
        <w:t>upported, use it for routing the HANDOVER REQUEST message</w:t>
      </w:r>
      <w:ins w:id="53" w:author="ZTE-Mengzhen" w:date="2025-10-15T18:22:00Z">
        <w:r>
          <w:rPr>
            <w:rFonts w:eastAsia="宋体" w:hint="eastAsia"/>
            <w:lang w:val="en-US" w:eastAsia="zh-CN"/>
          </w:rPr>
          <w:t>, as specified in TS 38.300 [8]</w:t>
        </w:r>
      </w:ins>
      <w:r>
        <w:t>.</w:t>
      </w:r>
    </w:p>
    <w:p w:rsidR="009D304F" w:rsidRDefault="0032167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>
        <w:rPr>
          <w:rFonts w:eastAsia="Malgun Gothic"/>
          <w:lang w:eastAsia="ko-KR"/>
        </w:rPr>
        <w:t xml:space="preserve">If the </w:t>
      </w:r>
      <w:r>
        <w:rPr>
          <w:rFonts w:eastAsia="Malgun Gothic"/>
          <w:i/>
          <w:iCs/>
          <w:lang w:eastAsia="ko-KR"/>
        </w:rPr>
        <w:t>ECN Marking or Congestion Information Reporting Status</w:t>
      </w:r>
      <w:r>
        <w:rPr>
          <w:rFonts w:eastAsia="Malgun Gothic"/>
          <w:lang w:eastAsia="ko-KR"/>
        </w:rPr>
        <w:t xml:space="preserve"> IE is included in the </w:t>
      </w:r>
      <w:r>
        <w:rPr>
          <w:rFonts w:eastAsia="Malgun Gothic"/>
          <w:i/>
          <w:iCs/>
          <w:lang w:eastAsia="ko-KR"/>
        </w:rPr>
        <w:t>Handover Request Acknowledge Transfer</w:t>
      </w:r>
      <w:r>
        <w:rPr>
          <w:rFonts w:eastAsia="Malgun Gothic"/>
          <w:lang w:eastAsia="ko-KR"/>
        </w:rPr>
        <w:t xml:space="preserve"> IE, the SMF shall, if supported, use it to d</w:t>
      </w:r>
      <w:r>
        <w:rPr>
          <w:rFonts w:eastAsia="Malgun Gothic"/>
          <w:lang w:eastAsia="ko-KR"/>
        </w:rPr>
        <w:t xml:space="preserve">educe if </w:t>
      </w:r>
      <w:r>
        <w:rPr>
          <w:rFonts w:eastAsia="Malgun Gothic" w:cs="Arial"/>
          <w:szCs w:val="18"/>
          <w:lang w:eastAsia="ko-KR"/>
        </w:rPr>
        <w:t xml:space="preserve">ECN marking at NG-RAN or ECN marking at UPF or </w:t>
      </w:r>
      <w:r>
        <w:rPr>
          <w:rFonts w:eastAsia="宋体" w:cs="Arial" w:hint="eastAsia"/>
          <w:szCs w:val="18"/>
          <w:lang w:val="en-US" w:eastAsia="zh-CN"/>
        </w:rPr>
        <w:t xml:space="preserve">congestion </w:t>
      </w:r>
      <w:r>
        <w:rPr>
          <w:rFonts w:eastAsia="宋体" w:cs="Arial"/>
          <w:szCs w:val="18"/>
          <w:lang w:val="en-US" w:eastAsia="zh-CN"/>
        </w:rPr>
        <w:t>information</w:t>
      </w:r>
      <w:r>
        <w:rPr>
          <w:rFonts w:eastAsia="宋体" w:cs="Arial" w:hint="eastAsia"/>
          <w:szCs w:val="18"/>
          <w:lang w:val="en-US" w:eastAsia="zh-CN"/>
        </w:rPr>
        <w:t xml:space="preserve"> </w:t>
      </w:r>
      <w:r>
        <w:rPr>
          <w:rFonts w:eastAsia="Malgun Gothic" w:cs="Arial"/>
          <w:szCs w:val="18"/>
          <w:lang w:eastAsia="ko-KR"/>
        </w:rPr>
        <w:t>reporting is active or not active</w:t>
      </w:r>
      <w:r>
        <w:rPr>
          <w:rFonts w:eastAsia="Malgun Gothic"/>
          <w:lang w:eastAsia="ko-KR"/>
        </w:rPr>
        <w:t xml:space="preserve"> as described in TS 23.501 [9].</w:t>
      </w:r>
    </w:p>
    <w:p w:rsidR="009D304F" w:rsidRDefault="0032167D">
      <w:pPr>
        <w:pStyle w:val="BodyText"/>
        <w:jc w:val="center"/>
        <w:rPr>
          <w:rFonts w:eastAsia="Batang"/>
          <w:color w:val="FF0000"/>
          <w:lang w:eastAsia="ko-KR"/>
        </w:rPr>
      </w:pPr>
      <w:r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9D304F" w:rsidRDefault="0032167D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</w:t>
      </w:r>
    </w:p>
    <w:p w:rsidR="009D304F" w:rsidRDefault="009D304F">
      <w:pPr>
        <w:pStyle w:val="BodyText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:rsidR="009D304F" w:rsidRDefault="0032167D">
      <w:pPr>
        <w:pStyle w:val="Heading4"/>
        <w:rPr>
          <w:rFonts w:eastAsia="Batang"/>
        </w:rPr>
      </w:pPr>
      <w:bookmarkStart w:id="54" w:name="_Toc209706744"/>
      <w:r>
        <w:rPr>
          <w:rFonts w:eastAsia="Batang"/>
        </w:rPr>
        <w:lastRenderedPageBreak/>
        <w:t>9.3.1.</w:t>
      </w:r>
      <w:r>
        <w:rPr>
          <w:rFonts w:eastAsia="Batang" w:hint="eastAsia"/>
        </w:rPr>
        <w:t>274</w:t>
      </w:r>
      <w:r>
        <w:rPr>
          <w:rFonts w:eastAsia="Batang"/>
        </w:rPr>
        <w:tab/>
        <w:t>GW Context Release Indication</w:t>
      </w:r>
      <w:bookmarkEnd w:id="54"/>
    </w:p>
    <w:p w:rsidR="009D304F" w:rsidRDefault="0032167D">
      <w:pPr>
        <w:keepNext/>
      </w:pPr>
      <w:r>
        <w:t xml:space="preserve">This information element is set by the </w:t>
      </w:r>
      <w:proofErr w:type="spellStart"/>
      <w:r>
        <w:t>gNB</w:t>
      </w:r>
      <w:proofErr w:type="spellEnd"/>
      <w:r>
        <w:t xml:space="preserve"> to provide an indication that the AMF may release any resources related to the signalled NG UE context (see TS 38.300 [8]).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42"/>
        <w:gridCol w:w="1843"/>
        <w:gridCol w:w="2585"/>
      </w:tblGrid>
      <w:tr w:rsidR="009D304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IE type and </w:t>
            </w:r>
            <w:r>
              <w:rPr>
                <w:rFonts w:cs="Arial"/>
                <w:lang w:eastAsia="ja-JP"/>
              </w:rPr>
              <w:t>reference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9D304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GW Context Release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4F" w:rsidRDefault="009D304F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ENUMERATED</w:t>
            </w:r>
            <w:r>
              <w:rPr>
                <w:rFonts w:cs="Arial"/>
                <w:lang w:eastAsia="ja-JP"/>
              </w:rPr>
              <w:br/>
              <w:t>(true, …)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TAL"/>
              <w:rPr>
                <w:rFonts w:cs="Arial"/>
              </w:rPr>
            </w:pPr>
            <w:del w:id="55" w:author="ZTE-Mengzhen" w:date="2025-10-14T15:41:00Z">
              <w:r>
                <w:rPr>
                  <w:rFonts w:cs="Arial"/>
                  <w:lang w:eastAsia="ja-JP"/>
                </w:rPr>
                <w:delText>This IE indicates to the AMF that the gNB has successfully performed an Xn HO for the UE to a target gNB.</w:delText>
              </w:r>
            </w:del>
          </w:p>
        </w:tc>
      </w:tr>
    </w:tbl>
    <w:p w:rsidR="009D304F" w:rsidRDefault="009D304F"/>
    <w:p w:rsidR="009D304F" w:rsidRDefault="009D304F">
      <w:pPr>
        <w:pStyle w:val="BodyText"/>
        <w:rPr>
          <w:rFonts w:eastAsia="Batang"/>
          <w:lang w:eastAsia="ko-KR"/>
        </w:rPr>
      </w:pPr>
    </w:p>
    <w:p w:rsidR="009D304F" w:rsidRDefault="0032167D">
      <w:pPr>
        <w:rPr>
          <w:rFonts w:eastAsia="Batang"/>
          <w:b/>
          <w:i/>
          <w:color w:val="0000FF"/>
          <w:sz w:val="28"/>
          <w:lang w:eastAsia="ko-KR"/>
        </w:rPr>
      </w:pPr>
      <w:r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 xml:space="preserve"> of Change</w:t>
      </w:r>
      <w:r>
        <w:rPr>
          <w:rFonts w:eastAsia="Batang" w:hint="eastAsia"/>
          <w:b/>
          <w:i/>
          <w:color w:val="0000FF"/>
          <w:sz w:val="28"/>
          <w:highlight w:val="yellow"/>
          <w:lang w:val="en-US" w:eastAsia="zh-CN"/>
        </w:rPr>
        <w:t xml:space="preserve">s </w:t>
      </w:r>
      <w:r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>---------------</w:t>
      </w:r>
    </w:p>
    <w:p w:rsidR="009D304F" w:rsidRDefault="009D304F">
      <w:pPr>
        <w:rPr>
          <w:lang w:eastAsia="ko-KR"/>
        </w:rPr>
      </w:pPr>
    </w:p>
    <w:sectPr w:rsidR="009D304F">
      <w:footerReference w:type="even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167D" w:rsidRDefault="0032167D">
      <w:pPr>
        <w:spacing w:after="0"/>
      </w:pPr>
      <w:r>
        <w:separator/>
      </w:r>
    </w:p>
  </w:endnote>
  <w:endnote w:type="continuationSeparator" w:id="0">
    <w:p w:rsidR="0032167D" w:rsidRDefault="003216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04F" w:rsidRDefault="0032167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9D304F" w:rsidRDefault="009D30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04F" w:rsidRDefault="0032167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:rsidR="009D304F" w:rsidRDefault="009D304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167D" w:rsidRDefault="0032167D">
      <w:pPr>
        <w:spacing w:after="0"/>
      </w:pPr>
      <w:r>
        <w:separator/>
      </w:r>
    </w:p>
  </w:footnote>
  <w:footnote w:type="continuationSeparator" w:id="0">
    <w:p w:rsidR="0032167D" w:rsidRDefault="003216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04F" w:rsidRDefault="0032167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3793B"/>
    <w:multiLevelType w:val="singleLevel"/>
    <w:tmpl w:val="8C53793B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6DD9A09"/>
    <w:multiLevelType w:val="singleLevel"/>
    <w:tmpl w:val="06DD9A09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Mengzhen">
    <w15:presenceInfo w15:providerId="None" w15:userId="ZTE-Mengzhe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F7B"/>
    <w:rsid w:val="00022E4A"/>
    <w:rsid w:val="000674ED"/>
    <w:rsid w:val="00070E09"/>
    <w:rsid w:val="000A6394"/>
    <w:rsid w:val="000B3D70"/>
    <w:rsid w:val="000B7FED"/>
    <w:rsid w:val="000C038A"/>
    <w:rsid w:val="000C0976"/>
    <w:rsid w:val="000C6598"/>
    <w:rsid w:val="000D44B3"/>
    <w:rsid w:val="00145D43"/>
    <w:rsid w:val="00172E42"/>
    <w:rsid w:val="0018380D"/>
    <w:rsid w:val="00192C46"/>
    <w:rsid w:val="001A08B3"/>
    <w:rsid w:val="001A7B60"/>
    <w:rsid w:val="001B52F0"/>
    <w:rsid w:val="001B7A65"/>
    <w:rsid w:val="001E2EC8"/>
    <w:rsid w:val="001E41F3"/>
    <w:rsid w:val="00227A2A"/>
    <w:rsid w:val="002339E5"/>
    <w:rsid w:val="0026004D"/>
    <w:rsid w:val="002640DD"/>
    <w:rsid w:val="002676EE"/>
    <w:rsid w:val="00275D12"/>
    <w:rsid w:val="00284FEB"/>
    <w:rsid w:val="002860C4"/>
    <w:rsid w:val="0029718E"/>
    <w:rsid w:val="002A060B"/>
    <w:rsid w:val="002B4EAF"/>
    <w:rsid w:val="002B5741"/>
    <w:rsid w:val="002B7B3D"/>
    <w:rsid w:val="002E08E7"/>
    <w:rsid w:val="002E472E"/>
    <w:rsid w:val="002E5F28"/>
    <w:rsid w:val="00305409"/>
    <w:rsid w:val="0032167D"/>
    <w:rsid w:val="003609EF"/>
    <w:rsid w:val="0036231A"/>
    <w:rsid w:val="00374DD4"/>
    <w:rsid w:val="003970C8"/>
    <w:rsid w:val="003A4B25"/>
    <w:rsid w:val="003E1A36"/>
    <w:rsid w:val="003E4CA8"/>
    <w:rsid w:val="003F4D57"/>
    <w:rsid w:val="003F5E77"/>
    <w:rsid w:val="004004B0"/>
    <w:rsid w:val="00410371"/>
    <w:rsid w:val="004242F1"/>
    <w:rsid w:val="004B75B7"/>
    <w:rsid w:val="004E0CF9"/>
    <w:rsid w:val="004E7215"/>
    <w:rsid w:val="00503C85"/>
    <w:rsid w:val="005141D9"/>
    <w:rsid w:val="00514D29"/>
    <w:rsid w:val="0051580D"/>
    <w:rsid w:val="00533A7A"/>
    <w:rsid w:val="00547111"/>
    <w:rsid w:val="0056641A"/>
    <w:rsid w:val="00584984"/>
    <w:rsid w:val="00592C3B"/>
    <w:rsid w:val="00592D74"/>
    <w:rsid w:val="005E20B4"/>
    <w:rsid w:val="005E2C44"/>
    <w:rsid w:val="005E5674"/>
    <w:rsid w:val="005F2997"/>
    <w:rsid w:val="00621188"/>
    <w:rsid w:val="006257ED"/>
    <w:rsid w:val="0063236C"/>
    <w:rsid w:val="00653DE4"/>
    <w:rsid w:val="00661645"/>
    <w:rsid w:val="00665C47"/>
    <w:rsid w:val="00695808"/>
    <w:rsid w:val="006959F7"/>
    <w:rsid w:val="006B46FB"/>
    <w:rsid w:val="006C6AB3"/>
    <w:rsid w:val="006E21FB"/>
    <w:rsid w:val="0072642F"/>
    <w:rsid w:val="00753D57"/>
    <w:rsid w:val="00792342"/>
    <w:rsid w:val="007977A8"/>
    <w:rsid w:val="007A3C4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320"/>
    <w:rsid w:val="008D3CCC"/>
    <w:rsid w:val="008E3A33"/>
    <w:rsid w:val="008F3789"/>
    <w:rsid w:val="008F686C"/>
    <w:rsid w:val="0091141D"/>
    <w:rsid w:val="0091463E"/>
    <w:rsid w:val="009148DE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D304F"/>
    <w:rsid w:val="009E3297"/>
    <w:rsid w:val="009F734F"/>
    <w:rsid w:val="00A246B6"/>
    <w:rsid w:val="00A47E70"/>
    <w:rsid w:val="00A50CF0"/>
    <w:rsid w:val="00A650B5"/>
    <w:rsid w:val="00A7671C"/>
    <w:rsid w:val="00AA2CBC"/>
    <w:rsid w:val="00AA6719"/>
    <w:rsid w:val="00AC5820"/>
    <w:rsid w:val="00AD1CD8"/>
    <w:rsid w:val="00B06CAC"/>
    <w:rsid w:val="00B258BB"/>
    <w:rsid w:val="00B31539"/>
    <w:rsid w:val="00B32747"/>
    <w:rsid w:val="00B67B97"/>
    <w:rsid w:val="00B928CE"/>
    <w:rsid w:val="00B968C8"/>
    <w:rsid w:val="00BA3EC5"/>
    <w:rsid w:val="00BA51D9"/>
    <w:rsid w:val="00BB5DFC"/>
    <w:rsid w:val="00BB6BA0"/>
    <w:rsid w:val="00BD279D"/>
    <w:rsid w:val="00BD6BB8"/>
    <w:rsid w:val="00BD784C"/>
    <w:rsid w:val="00C1678F"/>
    <w:rsid w:val="00C35D0D"/>
    <w:rsid w:val="00C55753"/>
    <w:rsid w:val="00C66BA2"/>
    <w:rsid w:val="00C70DF6"/>
    <w:rsid w:val="00C870F6"/>
    <w:rsid w:val="00C95985"/>
    <w:rsid w:val="00CA3081"/>
    <w:rsid w:val="00CA799A"/>
    <w:rsid w:val="00CC5026"/>
    <w:rsid w:val="00CC68D0"/>
    <w:rsid w:val="00CD4B1E"/>
    <w:rsid w:val="00CD7192"/>
    <w:rsid w:val="00CF3B88"/>
    <w:rsid w:val="00D03F9A"/>
    <w:rsid w:val="00D06D51"/>
    <w:rsid w:val="00D24991"/>
    <w:rsid w:val="00D27900"/>
    <w:rsid w:val="00D31973"/>
    <w:rsid w:val="00D50255"/>
    <w:rsid w:val="00D66520"/>
    <w:rsid w:val="00D84AE9"/>
    <w:rsid w:val="00D9124E"/>
    <w:rsid w:val="00DA6503"/>
    <w:rsid w:val="00DB6AEA"/>
    <w:rsid w:val="00DC5BA0"/>
    <w:rsid w:val="00DE34CF"/>
    <w:rsid w:val="00E13F3D"/>
    <w:rsid w:val="00E34898"/>
    <w:rsid w:val="00E57CF2"/>
    <w:rsid w:val="00E8368C"/>
    <w:rsid w:val="00E86438"/>
    <w:rsid w:val="00EB09B7"/>
    <w:rsid w:val="00EE7D7C"/>
    <w:rsid w:val="00F0777B"/>
    <w:rsid w:val="00F25D98"/>
    <w:rsid w:val="00F300FB"/>
    <w:rsid w:val="00FB6386"/>
    <w:rsid w:val="00FB6AE7"/>
    <w:rsid w:val="03CA265F"/>
    <w:rsid w:val="05213CB3"/>
    <w:rsid w:val="079D37E4"/>
    <w:rsid w:val="09412D13"/>
    <w:rsid w:val="0980369C"/>
    <w:rsid w:val="0C5E0077"/>
    <w:rsid w:val="0CDF4EB7"/>
    <w:rsid w:val="0F296DB0"/>
    <w:rsid w:val="149A53D9"/>
    <w:rsid w:val="164D4EC1"/>
    <w:rsid w:val="1748474B"/>
    <w:rsid w:val="19C36020"/>
    <w:rsid w:val="1BCC36B2"/>
    <w:rsid w:val="1CBD6F74"/>
    <w:rsid w:val="1EF8189B"/>
    <w:rsid w:val="21493713"/>
    <w:rsid w:val="221617A0"/>
    <w:rsid w:val="2274785E"/>
    <w:rsid w:val="2329641B"/>
    <w:rsid w:val="261207A5"/>
    <w:rsid w:val="26361ABD"/>
    <w:rsid w:val="26745251"/>
    <w:rsid w:val="26FF5199"/>
    <w:rsid w:val="295D5521"/>
    <w:rsid w:val="2BDB76AD"/>
    <w:rsid w:val="2CA434AF"/>
    <w:rsid w:val="2D225428"/>
    <w:rsid w:val="2E5802E7"/>
    <w:rsid w:val="2EF66382"/>
    <w:rsid w:val="326F76CF"/>
    <w:rsid w:val="33E3199F"/>
    <w:rsid w:val="35A96B45"/>
    <w:rsid w:val="35B04C13"/>
    <w:rsid w:val="35FF3F51"/>
    <w:rsid w:val="360949B7"/>
    <w:rsid w:val="36585425"/>
    <w:rsid w:val="3B336868"/>
    <w:rsid w:val="3B9D52DD"/>
    <w:rsid w:val="3C5058B2"/>
    <w:rsid w:val="3CC42B41"/>
    <w:rsid w:val="406903B9"/>
    <w:rsid w:val="41C056FB"/>
    <w:rsid w:val="424F58C2"/>
    <w:rsid w:val="43BB74AB"/>
    <w:rsid w:val="44CE18F2"/>
    <w:rsid w:val="44D20AF2"/>
    <w:rsid w:val="45DB26D4"/>
    <w:rsid w:val="47495AFD"/>
    <w:rsid w:val="48A82582"/>
    <w:rsid w:val="49DC0CBB"/>
    <w:rsid w:val="4A885DE9"/>
    <w:rsid w:val="4B0903A5"/>
    <w:rsid w:val="4F6E20D2"/>
    <w:rsid w:val="4F7D0704"/>
    <w:rsid w:val="5007393E"/>
    <w:rsid w:val="5011368F"/>
    <w:rsid w:val="50AE1F91"/>
    <w:rsid w:val="53E95F37"/>
    <w:rsid w:val="58723E3F"/>
    <w:rsid w:val="58BC7363"/>
    <w:rsid w:val="5B6F79ED"/>
    <w:rsid w:val="61D87A82"/>
    <w:rsid w:val="62F57FCF"/>
    <w:rsid w:val="631D3766"/>
    <w:rsid w:val="68B4715B"/>
    <w:rsid w:val="69F44464"/>
    <w:rsid w:val="6AB41BA5"/>
    <w:rsid w:val="6B2C086C"/>
    <w:rsid w:val="72250260"/>
    <w:rsid w:val="72275556"/>
    <w:rsid w:val="72B66E89"/>
    <w:rsid w:val="74467A96"/>
    <w:rsid w:val="75D77BBD"/>
    <w:rsid w:val="77F700F6"/>
    <w:rsid w:val="798C7B44"/>
    <w:rsid w:val="7A7704EB"/>
    <w:rsid w:val="7BAC1B30"/>
    <w:rsid w:val="7C5A48D2"/>
    <w:rsid w:val="7D7A67AA"/>
    <w:rsid w:val="7EB64145"/>
    <w:rsid w:val="7F644E16"/>
    <w:rsid w:val="7FF77D14"/>
    <w:rsid w:val="7FFB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87EBD"/>
  <w15:docId w15:val="{88372E09-B937-4016-9A34-D3FA3E350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next w:val="BodyText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msoins0">
    <w:name w:val="msoins"/>
    <w:qFormat/>
  </w:style>
  <w:style w:type="paragraph" w:customStyle="1" w:styleId="Revision3">
    <w:name w:val="Revision3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Revision4">
    <w:name w:val="Revision4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宋体"/>
      <w:color w:val="FF0000"/>
    </w:rPr>
  </w:style>
  <w:style w:type="paragraph" w:customStyle="1" w:styleId="Revision5">
    <w:name w:val="Revision5"/>
    <w:hidden/>
    <w:uiPriority w:val="99"/>
    <w:semiHidden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A900C-92CD-4E93-944E-F6D6B90E9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909</Words>
  <Characters>5185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2411-12-31T14:59:00Z</cp:lastPrinted>
  <dcterms:created xsi:type="dcterms:W3CDTF">2025-11-18T18:55:00Z</dcterms:created>
  <dcterms:modified xsi:type="dcterms:W3CDTF">2025-11-18T18:55:00Z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CF18864156064B5390D9FDD4FB3881A1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1760348618</vt:lpwstr>
  </property>
  <property fmtid="{D5CDD505-2E9C-101B-9397-08002B2CF9AE}" pid="27" name="KSOTemplateDocerSaveRecord">
    <vt:lpwstr>eyJoZGlkIjoiYWVmNjk3ZDE0ZmFkZjIxZWYxODQ1MjUxYjM4ZGM2MmIifQ==</vt:lpwstr>
  </property>
</Properties>
</file>